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65720AC4"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953F6F" w:rsidRPr="00953F6F">
        <w:rPr>
          <w:b/>
          <w:noProof/>
          <w:sz w:val="24"/>
        </w:rPr>
        <w:t>S6-222244</w:t>
      </w:r>
    </w:p>
    <w:p w14:paraId="1EB2E693" w14:textId="51A56930"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F9797" w:rsidR="001E41F3" w:rsidRPr="00410371" w:rsidRDefault="00D15FDB"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3E2E8" w:rsidR="001E41F3" w:rsidRPr="00410371" w:rsidRDefault="00953F6F" w:rsidP="00D15FDB">
            <w:pPr>
              <w:pStyle w:val="CRCoverPage"/>
              <w:spacing w:after="0"/>
              <w:rPr>
                <w:noProof/>
              </w:rPr>
            </w:pPr>
            <w:r>
              <w:rPr>
                <w:b/>
                <w:noProof/>
                <w:sz w:val="28"/>
              </w:rPr>
              <w:t>0117</w:t>
            </w:r>
            <w:bookmarkStart w:id="0" w:name="_GoBack"/>
            <w:bookmarkEnd w:id="0"/>
            <w:r w:rsidR="00FE4A9C">
              <w:rPr>
                <w:b/>
                <w:noProof/>
                <w:sz w:val="28"/>
              </w:rPr>
              <w:fldChar w:fldCharType="begin"/>
            </w:r>
            <w:r w:rsidR="00FE4A9C">
              <w:rPr>
                <w:b/>
                <w:noProof/>
                <w:sz w:val="28"/>
              </w:rPr>
              <w:instrText xml:space="preserve"> DOCPROPERTY  Cr#  \* MERGEFORMAT </w:instrText>
            </w:r>
            <w:r w:rsidR="00FE4A9C">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0F2AB2" w:rsidR="001E41F3" w:rsidRPr="00410371" w:rsidRDefault="00D15F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F30B6" w:rsidR="001E41F3" w:rsidRPr="00410371" w:rsidRDefault="00D15FDB">
            <w:pPr>
              <w:pStyle w:val="CRCoverPage"/>
              <w:spacing w:after="0"/>
              <w:jc w:val="center"/>
              <w:rPr>
                <w:noProof/>
                <w:sz w:val="28"/>
              </w:rPr>
            </w:pPr>
            <w:r>
              <w:rPr>
                <w:b/>
                <w:noProof/>
                <w:sz w:val="32"/>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1818FD" w:rsidR="00F25D98" w:rsidRDefault="00D15FD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202B4" w:rsidR="001E41F3" w:rsidRDefault="00836711" w:rsidP="00B97139">
            <w:pPr>
              <w:pStyle w:val="CRCoverPage"/>
              <w:spacing w:after="0"/>
              <w:ind w:left="100"/>
              <w:rPr>
                <w:noProof/>
              </w:rPr>
            </w:pPr>
            <w:r>
              <w:t xml:space="preserve">Correction </w:t>
            </w:r>
            <w:r w:rsidR="00B97139">
              <w:t>to</w:t>
            </w:r>
            <w:r>
              <w:t xml:space="preserve"> </w:t>
            </w:r>
            <w:r w:rsidRPr="00F477AF">
              <w:t>Relationship between EDGEAPP and ETSI MEC architectures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79250" w:rsidR="001E41F3" w:rsidRDefault="00836711" w:rsidP="0083671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D377DF" w:rsidR="001E41F3" w:rsidRDefault="00836711"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36711" w14:paraId="50563E52" w14:textId="77777777" w:rsidTr="00547111">
        <w:tc>
          <w:tcPr>
            <w:tcW w:w="1843" w:type="dxa"/>
            <w:tcBorders>
              <w:left w:val="single" w:sz="4" w:space="0" w:color="auto"/>
            </w:tcBorders>
          </w:tcPr>
          <w:p w14:paraId="32C381B7" w14:textId="77777777" w:rsidR="00836711" w:rsidRDefault="00836711" w:rsidP="0083671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BA7294" w:rsidR="00836711" w:rsidRDefault="00836711" w:rsidP="00836711">
            <w:pPr>
              <w:pStyle w:val="CRCoverPage"/>
              <w:spacing w:after="0"/>
              <w:ind w:left="100"/>
              <w:rPr>
                <w:noProof/>
              </w:rPr>
            </w:pPr>
            <w:r>
              <w:rPr>
                <w:noProof/>
              </w:rPr>
              <w:t>EDGEAPP</w:t>
            </w:r>
          </w:p>
        </w:tc>
        <w:tc>
          <w:tcPr>
            <w:tcW w:w="567" w:type="dxa"/>
            <w:tcBorders>
              <w:left w:val="nil"/>
            </w:tcBorders>
          </w:tcPr>
          <w:p w14:paraId="61A86BCF" w14:textId="77777777" w:rsidR="00836711" w:rsidRDefault="00836711" w:rsidP="00836711">
            <w:pPr>
              <w:pStyle w:val="CRCoverPage"/>
              <w:spacing w:after="0"/>
              <w:ind w:right="100"/>
              <w:rPr>
                <w:noProof/>
              </w:rPr>
            </w:pPr>
          </w:p>
        </w:tc>
        <w:tc>
          <w:tcPr>
            <w:tcW w:w="1417" w:type="dxa"/>
            <w:gridSpan w:val="3"/>
            <w:tcBorders>
              <w:left w:val="nil"/>
            </w:tcBorders>
          </w:tcPr>
          <w:p w14:paraId="153CBFB1" w14:textId="77777777" w:rsidR="00836711" w:rsidRDefault="00836711" w:rsidP="008367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54101" w:rsidR="00836711" w:rsidRDefault="000506F6" w:rsidP="00836711">
            <w:pPr>
              <w:pStyle w:val="CRCoverPage"/>
              <w:spacing w:after="0"/>
              <w:ind w:left="100"/>
              <w:rPr>
                <w:noProof/>
              </w:rPr>
            </w:pPr>
            <w:r>
              <w:fldChar w:fldCharType="begin"/>
            </w:r>
            <w:r>
              <w:instrText xml:space="preserve"> DOCPROPERTY  ResDate  \* MERGEFORMAT </w:instrText>
            </w:r>
            <w:r>
              <w:fldChar w:fldCharType="separate"/>
            </w:r>
            <w:r w:rsidR="00836711">
              <w:t>2022-08-10</w:t>
            </w:r>
            <w:r>
              <w:fldChar w:fldCharType="end"/>
            </w:r>
          </w:p>
        </w:tc>
      </w:tr>
      <w:tr w:rsidR="00836711" w14:paraId="690C7843" w14:textId="77777777" w:rsidTr="00547111">
        <w:tc>
          <w:tcPr>
            <w:tcW w:w="1843" w:type="dxa"/>
            <w:tcBorders>
              <w:left w:val="single" w:sz="4" w:space="0" w:color="auto"/>
            </w:tcBorders>
          </w:tcPr>
          <w:p w14:paraId="17A1A642" w14:textId="77777777" w:rsidR="00836711" w:rsidRDefault="00836711" w:rsidP="00836711">
            <w:pPr>
              <w:pStyle w:val="CRCoverPage"/>
              <w:spacing w:after="0"/>
              <w:rPr>
                <w:b/>
                <w:i/>
                <w:noProof/>
                <w:sz w:val="8"/>
                <w:szCs w:val="8"/>
              </w:rPr>
            </w:pPr>
          </w:p>
        </w:tc>
        <w:tc>
          <w:tcPr>
            <w:tcW w:w="1986" w:type="dxa"/>
            <w:gridSpan w:val="4"/>
          </w:tcPr>
          <w:p w14:paraId="2F73FCFB" w14:textId="77777777" w:rsidR="00836711" w:rsidRDefault="00836711" w:rsidP="00836711">
            <w:pPr>
              <w:pStyle w:val="CRCoverPage"/>
              <w:spacing w:after="0"/>
              <w:rPr>
                <w:noProof/>
                <w:sz w:val="8"/>
                <w:szCs w:val="8"/>
              </w:rPr>
            </w:pPr>
          </w:p>
        </w:tc>
        <w:tc>
          <w:tcPr>
            <w:tcW w:w="2267" w:type="dxa"/>
            <w:gridSpan w:val="2"/>
          </w:tcPr>
          <w:p w14:paraId="0FBCFC35" w14:textId="77777777" w:rsidR="00836711" w:rsidRDefault="00836711" w:rsidP="00836711">
            <w:pPr>
              <w:pStyle w:val="CRCoverPage"/>
              <w:spacing w:after="0"/>
              <w:rPr>
                <w:noProof/>
                <w:sz w:val="8"/>
                <w:szCs w:val="8"/>
              </w:rPr>
            </w:pPr>
          </w:p>
        </w:tc>
        <w:tc>
          <w:tcPr>
            <w:tcW w:w="1417" w:type="dxa"/>
            <w:gridSpan w:val="3"/>
          </w:tcPr>
          <w:p w14:paraId="60243A9E" w14:textId="77777777" w:rsidR="00836711" w:rsidRDefault="00836711" w:rsidP="00836711">
            <w:pPr>
              <w:pStyle w:val="CRCoverPage"/>
              <w:spacing w:after="0"/>
              <w:rPr>
                <w:noProof/>
                <w:sz w:val="8"/>
                <w:szCs w:val="8"/>
              </w:rPr>
            </w:pPr>
          </w:p>
        </w:tc>
        <w:tc>
          <w:tcPr>
            <w:tcW w:w="2127" w:type="dxa"/>
            <w:tcBorders>
              <w:right w:val="single" w:sz="4" w:space="0" w:color="auto"/>
            </w:tcBorders>
          </w:tcPr>
          <w:p w14:paraId="68E9B688" w14:textId="77777777" w:rsidR="00836711" w:rsidRDefault="00836711" w:rsidP="00836711">
            <w:pPr>
              <w:pStyle w:val="CRCoverPage"/>
              <w:spacing w:after="0"/>
              <w:rPr>
                <w:noProof/>
                <w:sz w:val="8"/>
                <w:szCs w:val="8"/>
              </w:rPr>
            </w:pPr>
          </w:p>
        </w:tc>
      </w:tr>
      <w:tr w:rsidR="00836711" w14:paraId="13D4AF59" w14:textId="77777777" w:rsidTr="00547111">
        <w:trPr>
          <w:cantSplit/>
        </w:trPr>
        <w:tc>
          <w:tcPr>
            <w:tcW w:w="1843" w:type="dxa"/>
            <w:tcBorders>
              <w:left w:val="single" w:sz="4" w:space="0" w:color="auto"/>
            </w:tcBorders>
          </w:tcPr>
          <w:p w14:paraId="1E6EA205" w14:textId="77777777" w:rsidR="00836711" w:rsidRDefault="00836711" w:rsidP="00836711">
            <w:pPr>
              <w:pStyle w:val="CRCoverPage"/>
              <w:tabs>
                <w:tab w:val="right" w:pos="1759"/>
              </w:tabs>
              <w:spacing w:after="0"/>
              <w:rPr>
                <w:b/>
                <w:i/>
                <w:noProof/>
              </w:rPr>
            </w:pPr>
            <w:r>
              <w:rPr>
                <w:b/>
                <w:i/>
                <w:noProof/>
              </w:rPr>
              <w:t>Category:</w:t>
            </w:r>
          </w:p>
        </w:tc>
        <w:tc>
          <w:tcPr>
            <w:tcW w:w="851" w:type="dxa"/>
            <w:shd w:val="pct30" w:color="FFFF00" w:fill="auto"/>
          </w:tcPr>
          <w:p w14:paraId="154A6113" w14:textId="588EC119" w:rsidR="00836711" w:rsidRDefault="00836711" w:rsidP="00836711">
            <w:pPr>
              <w:pStyle w:val="CRCoverPage"/>
              <w:spacing w:after="0"/>
              <w:ind w:left="100" w:right="-609"/>
              <w:rPr>
                <w:b/>
                <w:noProof/>
              </w:rPr>
            </w:pPr>
            <w:r>
              <w:rPr>
                <w:b/>
                <w:noProof/>
              </w:rPr>
              <w:t>F</w:t>
            </w:r>
          </w:p>
        </w:tc>
        <w:tc>
          <w:tcPr>
            <w:tcW w:w="3402" w:type="dxa"/>
            <w:gridSpan w:val="5"/>
            <w:tcBorders>
              <w:left w:val="nil"/>
            </w:tcBorders>
          </w:tcPr>
          <w:p w14:paraId="617AE5C6" w14:textId="77777777" w:rsidR="00836711" w:rsidRDefault="00836711" w:rsidP="00836711">
            <w:pPr>
              <w:pStyle w:val="CRCoverPage"/>
              <w:spacing w:after="0"/>
              <w:rPr>
                <w:noProof/>
              </w:rPr>
            </w:pPr>
          </w:p>
        </w:tc>
        <w:tc>
          <w:tcPr>
            <w:tcW w:w="1417" w:type="dxa"/>
            <w:gridSpan w:val="3"/>
            <w:tcBorders>
              <w:left w:val="nil"/>
            </w:tcBorders>
          </w:tcPr>
          <w:p w14:paraId="42CDCEE5" w14:textId="77777777" w:rsidR="00836711" w:rsidRDefault="00836711" w:rsidP="008367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713417" w:rsidR="00836711" w:rsidRDefault="00836711" w:rsidP="00836711">
            <w:pPr>
              <w:pStyle w:val="CRCoverPage"/>
              <w:spacing w:after="0"/>
              <w:ind w:left="100"/>
              <w:rPr>
                <w:noProof/>
              </w:rPr>
            </w:pPr>
            <w:r>
              <w:rPr>
                <w:noProof/>
              </w:rPr>
              <w:t>Rel-17</w:t>
            </w:r>
          </w:p>
        </w:tc>
      </w:tr>
      <w:tr w:rsidR="00836711" w14:paraId="30122F0C" w14:textId="77777777" w:rsidTr="00547111">
        <w:tc>
          <w:tcPr>
            <w:tcW w:w="1843" w:type="dxa"/>
            <w:tcBorders>
              <w:left w:val="single" w:sz="4" w:space="0" w:color="auto"/>
              <w:bottom w:val="single" w:sz="4" w:space="0" w:color="auto"/>
            </w:tcBorders>
          </w:tcPr>
          <w:p w14:paraId="615796D0" w14:textId="77777777" w:rsidR="00836711" w:rsidRDefault="00836711" w:rsidP="00836711">
            <w:pPr>
              <w:pStyle w:val="CRCoverPage"/>
              <w:spacing w:after="0"/>
              <w:rPr>
                <w:b/>
                <w:i/>
                <w:noProof/>
              </w:rPr>
            </w:pPr>
          </w:p>
        </w:tc>
        <w:tc>
          <w:tcPr>
            <w:tcW w:w="4677" w:type="dxa"/>
            <w:gridSpan w:val="8"/>
            <w:tcBorders>
              <w:bottom w:val="single" w:sz="4" w:space="0" w:color="auto"/>
            </w:tcBorders>
          </w:tcPr>
          <w:p w14:paraId="78418D37" w14:textId="77777777" w:rsidR="00836711" w:rsidRDefault="00836711" w:rsidP="008367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36711" w:rsidRDefault="00836711" w:rsidP="008367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36711" w:rsidRPr="007C2097" w:rsidRDefault="00836711" w:rsidP="008367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36711" w14:paraId="7FBEB8E7" w14:textId="77777777" w:rsidTr="00547111">
        <w:tc>
          <w:tcPr>
            <w:tcW w:w="1843" w:type="dxa"/>
          </w:tcPr>
          <w:p w14:paraId="44A3A604" w14:textId="77777777" w:rsidR="00836711" w:rsidRDefault="00836711" w:rsidP="00836711">
            <w:pPr>
              <w:pStyle w:val="CRCoverPage"/>
              <w:spacing w:after="0"/>
              <w:rPr>
                <w:b/>
                <w:i/>
                <w:noProof/>
                <w:sz w:val="8"/>
                <w:szCs w:val="8"/>
              </w:rPr>
            </w:pPr>
          </w:p>
        </w:tc>
        <w:tc>
          <w:tcPr>
            <w:tcW w:w="7797" w:type="dxa"/>
            <w:gridSpan w:val="10"/>
          </w:tcPr>
          <w:p w14:paraId="5524CC4E" w14:textId="77777777" w:rsidR="00836711" w:rsidRDefault="00836711" w:rsidP="00836711">
            <w:pPr>
              <w:pStyle w:val="CRCoverPage"/>
              <w:spacing w:after="0"/>
              <w:rPr>
                <w:noProof/>
                <w:sz w:val="8"/>
                <w:szCs w:val="8"/>
              </w:rPr>
            </w:pPr>
          </w:p>
        </w:tc>
      </w:tr>
      <w:tr w:rsidR="00836711" w14:paraId="1256F52C" w14:textId="77777777" w:rsidTr="00547111">
        <w:tc>
          <w:tcPr>
            <w:tcW w:w="2694" w:type="dxa"/>
            <w:gridSpan w:val="2"/>
            <w:tcBorders>
              <w:top w:val="single" w:sz="4" w:space="0" w:color="auto"/>
              <w:left w:val="single" w:sz="4" w:space="0" w:color="auto"/>
            </w:tcBorders>
          </w:tcPr>
          <w:p w14:paraId="52C87DB0" w14:textId="77777777" w:rsidR="00836711" w:rsidRDefault="00836711" w:rsidP="008367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305C8" w14:textId="77777777" w:rsidR="00836711" w:rsidRDefault="00640614" w:rsidP="00640614">
            <w:pPr>
              <w:pStyle w:val="CRCoverPage"/>
              <w:spacing w:after="0"/>
              <w:ind w:left="100"/>
              <w:rPr>
                <w:noProof/>
              </w:rPr>
            </w:pPr>
            <w:r>
              <w:rPr>
                <w:noProof/>
              </w:rPr>
              <w:t xml:space="preserve">The EES and the MEP have the same function, so there is no need to deploy two entities which has the same function in the practical implementation. </w:t>
            </w:r>
          </w:p>
          <w:p w14:paraId="708AA7DE" w14:textId="7D23027F" w:rsidR="00D15FDB" w:rsidRDefault="00D15FDB" w:rsidP="00D15FDB">
            <w:pPr>
              <w:pStyle w:val="CRCoverPage"/>
              <w:spacing w:after="0"/>
              <w:ind w:left="100"/>
              <w:rPr>
                <w:noProof/>
              </w:rPr>
            </w:pPr>
            <w:r>
              <w:rPr>
                <w:noProof/>
              </w:rPr>
              <w:t>In current specification, it seems that the Operator or ECSP need to deploy both EAS</w:t>
            </w:r>
            <w:r>
              <w:rPr>
                <w:rFonts w:hint="eastAsia"/>
                <w:noProof/>
                <w:lang w:eastAsia="zh-CN"/>
              </w:rPr>
              <w:t>,</w:t>
            </w:r>
            <w:r>
              <w:rPr>
                <w:noProof/>
              </w:rPr>
              <w:t xml:space="preserve">EES and the MEC application, MEP, which is not a right direction for alignment of </w:t>
            </w:r>
            <w:r w:rsidRPr="00F477AF">
              <w:t>EDGEAPP and ETSI MEC architectures</w:t>
            </w:r>
            <w:r>
              <w:t>.</w:t>
            </w:r>
          </w:p>
        </w:tc>
      </w:tr>
      <w:tr w:rsidR="00836711" w14:paraId="4CA74D09" w14:textId="77777777" w:rsidTr="00547111">
        <w:tc>
          <w:tcPr>
            <w:tcW w:w="2694" w:type="dxa"/>
            <w:gridSpan w:val="2"/>
            <w:tcBorders>
              <w:left w:val="single" w:sz="4" w:space="0" w:color="auto"/>
            </w:tcBorders>
          </w:tcPr>
          <w:p w14:paraId="2D0866D6" w14:textId="77777777" w:rsidR="00836711" w:rsidRDefault="00836711" w:rsidP="00836711">
            <w:pPr>
              <w:pStyle w:val="CRCoverPage"/>
              <w:spacing w:after="0"/>
              <w:rPr>
                <w:b/>
                <w:i/>
                <w:noProof/>
                <w:sz w:val="8"/>
                <w:szCs w:val="8"/>
              </w:rPr>
            </w:pPr>
          </w:p>
        </w:tc>
        <w:tc>
          <w:tcPr>
            <w:tcW w:w="6946" w:type="dxa"/>
            <w:gridSpan w:val="9"/>
            <w:tcBorders>
              <w:right w:val="single" w:sz="4" w:space="0" w:color="auto"/>
            </w:tcBorders>
          </w:tcPr>
          <w:p w14:paraId="365DEF04" w14:textId="77777777" w:rsidR="00836711" w:rsidRDefault="00836711" w:rsidP="00836711">
            <w:pPr>
              <w:pStyle w:val="CRCoverPage"/>
              <w:spacing w:after="0"/>
              <w:rPr>
                <w:noProof/>
                <w:sz w:val="8"/>
                <w:szCs w:val="8"/>
              </w:rPr>
            </w:pPr>
          </w:p>
        </w:tc>
      </w:tr>
      <w:tr w:rsidR="00836711" w14:paraId="21016551" w14:textId="77777777" w:rsidTr="00547111">
        <w:tc>
          <w:tcPr>
            <w:tcW w:w="2694" w:type="dxa"/>
            <w:gridSpan w:val="2"/>
            <w:tcBorders>
              <w:left w:val="single" w:sz="4" w:space="0" w:color="auto"/>
            </w:tcBorders>
          </w:tcPr>
          <w:p w14:paraId="49433147" w14:textId="77777777" w:rsidR="00836711" w:rsidRDefault="00836711" w:rsidP="008367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3CC88" w14:textId="77777777" w:rsidR="00836711" w:rsidRDefault="00954B92" w:rsidP="00954B92">
            <w:pPr>
              <w:pStyle w:val="CRCoverPage"/>
              <w:numPr>
                <w:ilvl w:val="0"/>
                <w:numId w:val="1"/>
              </w:numPr>
              <w:spacing w:after="0"/>
              <w:rPr>
                <w:noProof/>
              </w:rPr>
            </w:pPr>
            <w:r>
              <w:rPr>
                <w:noProof/>
              </w:rPr>
              <w:t xml:space="preserve">Modify the figure </w:t>
            </w:r>
            <w:r w:rsidRPr="00F477AF">
              <w:t>Relationship between EDGEAPP and ETSI MEC architectures</w:t>
            </w:r>
          </w:p>
          <w:p w14:paraId="31C656EC" w14:textId="090D1E15" w:rsidR="00D15FDB" w:rsidRDefault="00D15FDB" w:rsidP="00D15FDB">
            <w:pPr>
              <w:pStyle w:val="CRCoverPage"/>
              <w:numPr>
                <w:ilvl w:val="0"/>
                <w:numId w:val="1"/>
              </w:numPr>
              <w:spacing w:after="0"/>
              <w:rPr>
                <w:noProof/>
              </w:rPr>
            </w:pPr>
            <w:r>
              <w:t xml:space="preserve">Modify the related description of deployment for </w:t>
            </w:r>
            <w:r w:rsidRPr="00F477AF">
              <w:t>EDGEAPP and ETSI MEC architectures</w:t>
            </w:r>
          </w:p>
        </w:tc>
      </w:tr>
      <w:tr w:rsidR="00836711" w14:paraId="1F886379" w14:textId="77777777" w:rsidTr="00547111">
        <w:tc>
          <w:tcPr>
            <w:tcW w:w="2694" w:type="dxa"/>
            <w:gridSpan w:val="2"/>
            <w:tcBorders>
              <w:left w:val="single" w:sz="4" w:space="0" w:color="auto"/>
            </w:tcBorders>
          </w:tcPr>
          <w:p w14:paraId="4D989623" w14:textId="77777777" w:rsidR="00836711" w:rsidRDefault="00836711" w:rsidP="00836711">
            <w:pPr>
              <w:pStyle w:val="CRCoverPage"/>
              <w:spacing w:after="0"/>
              <w:rPr>
                <w:b/>
                <w:i/>
                <w:noProof/>
                <w:sz w:val="8"/>
                <w:szCs w:val="8"/>
              </w:rPr>
            </w:pPr>
          </w:p>
        </w:tc>
        <w:tc>
          <w:tcPr>
            <w:tcW w:w="6946" w:type="dxa"/>
            <w:gridSpan w:val="9"/>
            <w:tcBorders>
              <w:right w:val="single" w:sz="4" w:space="0" w:color="auto"/>
            </w:tcBorders>
          </w:tcPr>
          <w:p w14:paraId="71C4A204" w14:textId="77777777" w:rsidR="00836711" w:rsidRDefault="00836711" w:rsidP="00836711">
            <w:pPr>
              <w:pStyle w:val="CRCoverPage"/>
              <w:spacing w:after="0"/>
              <w:rPr>
                <w:noProof/>
                <w:sz w:val="8"/>
                <w:szCs w:val="8"/>
              </w:rPr>
            </w:pPr>
          </w:p>
        </w:tc>
      </w:tr>
      <w:tr w:rsidR="00836711" w14:paraId="678D7BF9" w14:textId="77777777" w:rsidTr="00547111">
        <w:tc>
          <w:tcPr>
            <w:tcW w:w="2694" w:type="dxa"/>
            <w:gridSpan w:val="2"/>
            <w:tcBorders>
              <w:left w:val="single" w:sz="4" w:space="0" w:color="auto"/>
              <w:bottom w:val="single" w:sz="4" w:space="0" w:color="auto"/>
            </w:tcBorders>
          </w:tcPr>
          <w:p w14:paraId="4E5CE1B6" w14:textId="77777777" w:rsidR="00836711" w:rsidRDefault="00836711" w:rsidP="008367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B74A7" w:rsidR="00836711" w:rsidRDefault="00D15FDB" w:rsidP="00836711">
            <w:pPr>
              <w:pStyle w:val="CRCoverPage"/>
              <w:spacing w:after="0"/>
              <w:ind w:left="100"/>
              <w:rPr>
                <w:noProof/>
              </w:rPr>
            </w:pPr>
            <w:r>
              <w:rPr>
                <w:noProof/>
              </w:rPr>
              <w:t xml:space="preserve">The current description will lead wrong direction for alignment of </w:t>
            </w:r>
            <w:r w:rsidRPr="00F477AF">
              <w:t>EDGEAPP and ETSI MEC architectures</w:t>
            </w:r>
          </w:p>
        </w:tc>
      </w:tr>
      <w:tr w:rsidR="00836711" w14:paraId="034AF533" w14:textId="77777777" w:rsidTr="00547111">
        <w:tc>
          <w:tcPr>
            <w:tcW w:w="2694" w:type="dxa"/>
            <w:gridSpan w:val="2"/>
          </w:tcPr>
          <w:p w14:paraId="39D9EB5B" w14:textId="77777777" w:rsidR="00836711" w:rsidRDefault="00836711" w:rsidP="00836711">
            <w:pPr>
              <w:pStyle w:val="CRCoverPage"/>
              <w:spacing w:after="0"/>
              <w:rPr>
                <w:b/>
                <w:i/>
                <w:noProof/>
                <w:sz w:val="8"/>
                <w:szCs w:val="8"/>
              </w:rPr>
            </w:pPr>
          </w:p>
        </w:tc>
        <w:tc>
          <w:tcPr>
            <w:tcW w:w="6946" w:type="dxa"/>
            <w:gridSpan w:val="9"/>
          </w:tcPr>
          <w:p w14:paraId="7826CB1C" w14:textId="77777777" w:rsidR="00836711" w:rsidRDefault="00836711" w:rsidP="00836711">
            <w:pPr>
              <w:pStyle w:val="CRCoverPage"/>
              <w:spacing w:after="0"/>
              <w:rPr>
                <w:noProof/>
                <w:sz w:val="8"/>
                <w:szCs w:val="8"/>
              </w:rPr>
            </w:pPr>
          </w:p>
        </w:tc>
      </w:tr>
      <w:tr w:rsidR="00836711" w14:paraId="6A17D7AC" w14:textId="77777777" w:rsidTr="00547111">
        <w:tc>
          <w:tcPr>
            <w:tcW w:w="2694" w:type="dxa"/>
            <w:gridSpan w:val="2"/>
            <w:tcBorders>
              <w:top w:val="single" w:sz="4" w:space="0" w:color="auto"/>
              <w:left w:val="single" w:sz="4" w:space="0" w:color="auto"/>
            </w:tcBorders>
          </w:tcPr>
          <w:p w14:paraId="6DAD5B19" w14:textId="77777777" w:rsidR="00836711" w:rsidRDefault="00836711" w:rsidP="008367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8B8FB" w:rsidR="00836711" w:rsidRDefault="00D15FDB" w:rsidP="00836711">
            <w:pPr>
              <w:pStyle w:val="CRCoverPage"/>
              <w:spacing w:after="0"/>
              <w:ind w:left="100"/>
              <w:rPr>
                <w:noProof/>
              </w:rPr>
            </w:pPr>
            <w:r w:rsidRPr="00F477AF">
              <w:t>C.2</w:t>
            </w:r>
          </w:p>
        </w:tc>
      </w:tr>
      <w:tr w:rsidR="00836711" w14:paraId="56E1E6C3" w14:textId="77777777" w:rsidTr="00547111">
        <w:tc>
          <w:tcPr>
            <w:tcW w:w="2694" w:type="dxa"/>
            <w:gridSpan w:val="2"/>
            <w:tcBorders>
              <w:left w:val="single" w:sz="4" w:space="0" w:color="auto"/>
            </w:tcBorders>
          </w:tcPr>
          <w:p w14:paraId="2FB9DE77" w14:textId="77777777" w:rsidR="00836711" w:rsidRDefault="00836711" w:rsidP="00836711">
            <w:pPr>
              <w:pStyle w:val="CRCoverPage"/>
              <w:spacing w:after="0"/>
              <w:rPr>
                <w:b/>
                <w:i/>
                <w:noProof/>
                <w:sz w:val="8"/>
                <w:szCs w:val="8"/>
              </w:rPr>
            </w:pPr>
          </w:p>
        </w:tc>
        <w:tc>
          <w:tcPr>
            <w:tcW w:w="6946" w:type="dxa"/>
            <w:gridSpan w:val="9"/>
            <w:tcBorders>
              <w:right w:val="single" w:sz="4" w:space="0" w:color="auto"/>
            </w:tcBorders>
          </w:tcPr>
          <w:p w14:paraId="0898542D" w14:textId="77777777" w:rsidR="00836711" w:rsidRDefault="00836711" w:rsidP="00836711">
            <w:pPr>
              <w:pStyle w:val="CRCoverPage"/>
              <w:spacing w:after="0"/>
              <w:rPr>
                <w:noProof/>
                <w:sz w:val="8"/>
                <w:szCs w:val="8"/>
              </w:rPr>
            </w:pPr>
          </w:p>
        </w:tc>
      </w:tr>
      <w:tr w:rsidR="00836711" w14:paraId="76F95A8B" w14:textId="77777777" w:rsidTr="00547111">
        <w:tc>
          <w:tcPr>
            <w:tcW w:w="2694" w:type="dxa"/>
            <w:gridSpan w:val="2"/>
            <w:tcBorders>
              <w:left w:val="single" w:sz="4" w:space="0" w:color="auto"/>
            </w:tcBorders>
          </w:tcPr>
          <w:p w14:paraId="335EAB52" w14:textId="77777777" w:rsidR="00836711" w:rsidRDefault="00836711" w:rsidP="008367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6711" w:rsidRDefault="00836711" w:rsidP="008367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6711" w:rsidRDefault="00836711" w:rsidP="00836711">
            <w:pPr>
              <w:pStyle w:val="CRCoverPage"/>
              <w:spacing w:after="0"/>
              <w:jc w:val="center"/>
              <w:rPr>
                <w:b/>
                <w:caps/>
                <w:noProof/>
              </w:rPr>
            </w:pPr>
            <w:r>
              <w:rPr>
                <w:b/>
                <w:caps/>
                <w:noProof/>
              </w:rPr>
              <w:t>N</w:t>
            </w:r>
          </w:p>
        </w:tc>
        <w:tc>
          <w:tcPr>
            <w:tcW w:w="2977" w:type="dxa"/>
            <w:gridSpan w:val="4"/>
          </w:tcPr>
          <w:p w14:paraId="304CCBCB" w14:textId="77777777" w:rsidR="00836711" w:rsidRDefault="00836711" w:rsidP="008367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6711" w:rsidRDefault="00836711" w:rsidP="00836711">
            <w:pPr>
              <w:pStyle w:val="CRCoverPage"/>
              <w:spacing w:after="0"/>
              <w:ind w:left="99"/>
              <w:rPr>
                <w:noProof/>
              </w:rPr>
            </w:pPr>
          </w:p>
        </w:tc>
      </w:tr>
      <w:tr w:rsidR="00836711" w14:paraId="34ACE2EB" w14:textId="77777777" w:rsidTr="00547111">
        <w:tc>
          <w:tcPr>
            <w:tcW w:w="2694" w:type="dxa"/>
            <w:gridSpan w:val="2"/>
            <w:tcBorders>
              <w:left w:val="single" w:sz="4" w:space="0" w:color="auto"/>
            </w:tcBorders>
          </w:tcPr>
          <w:p w14:paraId="571382F3" w14:textId="77777777" w:rsidR="00836711" w:rsidRDefault="00836711" w:rsidP="008367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6711" w:rsidRDefault="00836711" w:rsidP="008367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13817" w:rsidR="00836711" w:rsidRDefault="00836711" w:rsidP="00836711">
            <w:pPr>
              <w:pStyle w:val="CRCoverPage"/>
              <w:spacing w:after="0"/>
              <w:jc w:val="center"/>
              <w:rPr>
                <w:b/>
                <w:caps/>
                <w:noProof/>
              </w:rPr>
            </w:pPr>
            <w:r>
              <w:rPr>
                <w:b/>
                <w:caps/>
                <w:noProof/>
              </w:rPr>
              <w:t>X</w:t>
            </w:r>
          </w:p>
        </w:tc>
        <w:tc>
          <w:tcPr>
            <w:tcW w:w="2977" w:type="dxa"/>
            <w:gridSpan w:val="4"/>
          </w:tcPr>
          <w:p w14:paraId="7DB274D8" w14:textId="77777777" w:rsidR="00836711" w:rsidRDefault="00836711" w:rsidP="008367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6711" w:rsidRDefault="00836711" w:rsidP="00836711">
            <w:pPr>
              <w:pStyle w:val="CRCoverPage"/>
              <w:spacing w:after="0"/>
              <w:ind w:left="99"/>
              <w:rPr>
                <w:noProof/>
              </w:rPr>
            </w:pPr>
            <w:r>
              <w:rPr>
                <w:noProof/>
              </w:rPr>
              <w:t xml:space="preserve">TS/TR ... CR ... </w:t>
            </w:r>
          </w:p>
        </w:tc>
      </w:tr>
      <w:tr w:rsidR="00836711" w14:paraId="446DDBAC" w14:textId="77777777" w:rsidTr="00547111">
        <w:tc>
          <w:tcPr>
            <w:tcW w:w="2694" w:type="dxa"/>
            <w:gridSpan w:val="2"/>
            <w:tcBorders>
              <w:left w:val="single" w:sz="4" w:space="0" w:color="auto"/>
            </w:tcBorders>
          </w:tcPr>
          <w:p w14:paraId="678A1AA6" w14:textId="77777777" w:rsidR="00836711" w:rsidRDefault="00836711" w:rsidP="008367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6711" w:rsidRDefault="00836711" w:rsidP="008367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1B641" w:rsidR="00836711" w:rsidRDefault="00836711" w:rsidP="00836711">
            <w:pPr>
              <w:pStyle w:val="CRCoverPage"/>
              <w:spacing w:after="0"/>
              <w:jc w:val="center"/>
              <w:rPr>
                <w:b/>
                <w:caps/>
                <w:noProof/>
              </w:rPr>
            </w:pPr>
            <w:r>
              <w:rPr>
                <w:b/>
                <w:caps/>
                <w:noProof/>
              </w:rPr>
              <w:t>X</w:t>
            </w:r>
          </w:p>
        </w:tc>
        <w:tc>
          <w:tcPr>
            <w:tcW w:w="2977" w:type="dxa"/>
            <w:gridSpan w:val="4"/>
          </w:tcPr>
          <w:p w14:paraId="1A4306D9" w14:textId="77777777" w:rsidR="00836711" w:rsidRDefault="00836711" w:rsidP="008367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6711" w:rsidRDefault="00836711" w:rsidP="00836711">
            <w:pPr>
              <w:pStyle w:val="CRCoverPage"/>
              <w:spacing w:after="0"/>
              <w:ind w:left="99"/>
              <w:rPr>
                <w:noProof/>
              </w:rPr>
            </w:pPr>
            <w:r>
              <w:rPr>
                <w:noProof/>
              </w:rPr>
              <w:t xml:space="preserve">TS/TR ... CR ... </w:t>
            </w:r>
          </w:p>
        </w:tc>
      </w:tr>
      <w:tr w:rsidR="00836711" w14:paraId="55C714D2" w14:textId="77777777" w:rsidTr="00547111">
        <w:tc>
          <w:tcPr>
            <w:tcW w:w="2694" w:type="dxa"/>
            <w:gridSpan w:val="2"/>
            <w:tcBorders>
              <w:left w:val="single" w:sz="4" w:space="0" w:color="auto"/>
            </w:tcBorders>
          </w:tcPr>
          <w:p w14:paraId="45913E62" w14:textId="77777777" w:rsidR="00836711" w:rsidRDefault="00836711" w:rsidP="008367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6711" w:rsidRDefault="00836711" w:rsidP="008367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9A4AB" w:rsidR="00836711" w:rsidRDefault="00836711" w:rsidP="00836711">
            <w:pPr>
              <w:pStyle w:val="CRCoverPage"/>
              <w:spacing w:after="0"/>
              <w:jc w:val="center"/>
              <w:rPr>
                <w:b/>
                <w:caps/>
                <w:noProof/>
              </w:rPr>
            </w:pPr>
            <w:r>
              <w:rPr>
                <w:b/>
                <w:caps/>
                <w:noProof/>
              </w:rPr>
              <w:t>X</w:t>
            </w:r>
          </w:p>
        </w:tc>
        <w:tc>
          <w:tcPr>
            <w:tcW w:w="2977" w:type="dxa"/>
            <w:gridSpan w:val="4"/>
          </w:tcPr>
          <w:p w14:paraId="1B4FF921" w14:textId="77777777" w:rsidR="00836711" w:rsidRDefault="00836711" w:rsidP="008367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6711" w:rsidRDefault="00836711" w:rsidP="00836711">
            <w:pPr>
              <w:pStyle w:val="CRCoverPage"/>
              <w:spacing w:after="0"/>
              <w:ind w:left="99"/>
              <w:rPr>
                <w:noProof/>
              </w:rPr>
            </w:pPr>
            <w:r>
              <w:rPr>
                <w:noProof/>
              </w:rPr>
              <w:t xml:space="preserve">TS/TR ... CR ... </w:t>
            </w:r>
          </w:p>
        </w:tc>
      </w:tr>
      <w:tr w:rsidR="00836711" w14:paraId="60DF82CC" w14:textId="77777777" w:rsidTr="008863B9">
        <w:tc>
          <w:tcPr>
            <w:tcW w:w="2694" w:type="dxa"/>
            <w:gridSpan w:val="2"/>
            <w:tcBorders>
              <w:left w:val="single" w:sz="4" w:space="0" w:color="auto"/>
            </w:tcBorders>
          </w:tcPr>
          <w:p w14:paraId="517696CD" w14:textId="77777777" w:rsidR="00836711" w:rsidRDefault="00836711" w:rsidP="00836711">
            <w:pPr>
              <w:pStyle w:val="CRCoverPage"/>
              <w:spacing w:after="0"/>
              <w:rPr>
                <w:b/>
                <w:i/>
                <w:noProof/>
              </w:rPr>
            </w:pPr>
          </w:p>
        </w:tc>
        <w:tc>
          <w:tcPr>
            <w:tcW w:w="6946" w:type="dxa"/>
            <w:gridSpan w:val="9"/>
            <w:tcBorders>
              <w:right w:val="single" w:sz="4" w:space="0" w:color="auto"/>
            </w:tcBorders>
          </w:tcPr>
          <w:p w14:paraId="4D84207F" w14:textId="77777777" w:rsidR="00836711" w:rsidRDefault="00836711" w:rsidP="00836711">
            <w:pPr>
              <w:pStyle w:val="CRCoverPage"/>
              <w:spacing w:after="0"/>
              <w:rPr>
                <w:noProof/>
              </w:rPr>
            </w:pPr>
          </w:p>
        </w:tc>
      </w:tr>
      <w:tr w:rsidR="00836711" w14:paraId="556B87B6" w14:textId="77777777" w:rsidTr="008863B9">
        <w:tc>
          <w:tcPr>
            <w:tcW w:w="2694" w:type="dxa"/>
            <w:gridSpan w:val="2"/>
            <w:tcBorders>
              <w:left w:val="single" w:sz="4" w:space="0" w:color="auto"/>
              <w:bottom w:val="single" w:sz="4" w:space="0" w:color="auto"/>
            </w:tcBorders>
          </w:tcPr>
          <w:p w14:paraId="79A9C411" w14:textId="77777777" w:rsidR="00836711" w:rsidRDefault="00836711" w:rsidP="008367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36711" w:rsidRDefault="00836711" w:rsidP="00836711">
            <w:pPr>
              <w:pStyle w:val="CRCoverPage"/>
              <w:spacing w:after="0"/>
              <w:ind w:left="100"/>
              <w:rPr>
                <w:noProof/>
              </w:rPr>
            </w:pPr>
          </w:p>
        </w:tc>
      </w:tr>
      <w:tr w:rsidR="00836711" w:rsidRPr="008863B9" w14:paraId="45BFE792" w14:textId="77777777" w:rsidTr="008863B9">
        <w:tc>
          <w:tcPr>
            <w:tcW w:w="2694" w:type="dxa"/>
            <w:gridSpan w:val="2"/>
            <w:tcBorders>
              <w:top w:val="single" w:sz="4" w:space="0" w:color="auto"/>
              <w:bottom w:val="single" w:sz="4" w:space="0" w:color="auto"/>
            </w:tcBorders>
          </w:tcPr>
          <w:p w14:paraId="194242DD" w14:textId="77777777" w:rsidR="00836711" w:rsidRPr="008863B9" w:rsidRDefault="00836711" w:rsidP="008367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6711" w:rsidRPr="008863B9" w:rsidRDefault="00836711" w:rsidP="00836711">
            <w:pPr>
              <w:pStyle w:val="CRCoverPage"/>
              <w:spacing w:after="0"/>
              <w:ind w:left="100"/>
              <w:rPr>
                <w:noProof/>
                <w:sz w:val="8"/>
                <w:szCs w:val="8"/>
              </w:rPr>
            </w:pPr>
          </w:p>
        </w:tc>
      </w:tr>
      <w:tr w:rsidR="008367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6711" w:rsidRDefault="00836711" w:rsidP="008367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36711" w:rsidRDefault="00836711" w:rsidP="008367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5A3334" w14:textId="1E771944" w:rsidR="00836711" w:rsidRDefault="00836711">
      <w:pPr>
        <w:rPr>
          <w:noProof/>
        </w:rPr>
      </w:pPr>
    </w:p>
    <w:p w14:paraId="5A111700" w14:textId="77777777" w:rsidR="00836711" w:rsidRDefault="00836711">
      <w:pPr>
        <w:rPr>
          <w:noProof/>
        </w:rPr>
      </w:pPr>
    </w:p>
    <w:p w14:paraId="11B30EA7" w14:textId="77777777" w:rsidR="004B1BC9" w:rsidRPr="00205822" w:rsidRDefault="004B1BC9" w:rsidP="004B1B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Pr>
          <w:noProof/>
          <w:color w:val="0000FF"/>
          <w:lang w:val="en-US"/>
        </w:rPr>
        <w:lastRenderedPageBreak/>
        <w:t>* * * Change 1 * * * *</w:t>
      </w:r>
    </w:p>
    <w:p w14:paraId="0F87A81A" w14:textId="77777777" w:rsidR="004B1BC9" w:rsidRPr="00F477AF" w:rsidRDefault="004B1BC9" w:rsidP="004B1BC9">
      <w:pPr>
        <w:pStyle w:val="Heading2"/>
      </w:pPr>
      <w:bookmarkStart w:id="2" w:name="_Toc42004094"/>
      <w:bookmarkStart w:id="3" w:name="_Toc50584479"/>
      <w:bookmarkStart w:id="4" w:name="_Toc50584823"/>
      <w:bookmarkStart w:id="5" w:name="_Toc57673745"/>
      <w:bookmarkStart w:id="6" w:name="_Toc105715196"/>
      <w:r w:rsidRPr="00F477AF">
        <w:t>C.2</w:t>
      </w:r>
      <w:r w:rsidRPr="00F477AF">
        <w:tab/>
        <w:t>Relationship between EDGEAPP and ETSI MEC architectures</w:t>
      </w:r>
      <w:bookmarkEnd w:id="2"/>
      <w:bookmarkEnd w:id="3"/>
      <w:bookmarkEnd w:id="4"/>
      <w:bookmarkEnd w:id="5"/>
      <w:bookmarkEnd w:id="6"/>
    </w:p>
    <w:p w14:paraId="6248AABC" w14:textId="77777777" w:rsidR="004B1BC9" w:rsidRPr="00F477AF" w:rsidRDefault="004B1BC9" w:rsidP="004B1BC9">
      <w:pPr>
        <w:rPr>
          <w:lang w:eastAsia="ko-KR"/>
        </w:rPr>
      </w:pPr>
      <w:r w:rsidRPr="00F477AF">
        <w:rPr>
          <w:lang w:eastAsia="ko-KR"/>
        </w:rPr>
        <w:t>Figure C.2-1 provides the relationship of ETSI ISG MEC architecture with EDGEAPP architecture.</w:t>
      </w:r>
    </w:p>
    <w:p w14:paraId="18CADE78" w14:textId="63FC2962" w:rsidR="004B1BC9" w:rsidRPr="00F477AF" w:rsidRDefault="004B1BC9" w:rsidP="004B1BC9">
      <w:pPr>
        <w:pStyle w:val="TH"/>
        <w:rPr>
          <w:sz w:val="14"/>
          <w:szCs w:val="14"/>
        </w:rPr>
      </w:pPr>
      <w:del w:id="7" w:author="Huawei-SA6 #50e" w:date="2022-08-12T17:49:00Z">
        <w:r w:rsidRPr="00F477AF" w:rsidDel="004B1BC9">
          <w:object w:dxaOrig="15540" w:dyaOrig="7670" w14:anchorId="22EA3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46.6pt" o:ole="">
              <v:imagedata r:id="rId12" o:title=""/>
            </v:shape>
            <o:OLEObject Type="Embed" ProgID="Visio.Drawing.15" ShapeID="_x0000_i1025" DrawAspect="Content" ObjectID="_1722203652" r:id="rId13"/>
          </w:object>
        </w:r>
      </w:del>
      <w:ins w:id="8" w:author="Huawei-SA6 #50e" w:date="2022-08-12T17:49:00Z">
        <w:r w:rsidRPr="004B1BC9">
          <w:rPr>
            <w:noProof/>
            <w:lang w:val="en-US" w:eastAsia="zh-CN"/>
          </w:rPr>
          <w:t xml:space="preserve"> </w:t>
        </w:r>
        <w:r>
          <w:rPr>
            <w:noProof/>
            <w:lang w:val="en-US"/>
          </w:rPr>
          <w:drawing>
            <wp:inline distT="0" distB="0" distL="0" distR="0" wp14:anchorId="08649519" wp14:editId="1778C265">
              <wp:extent cx="6120765" cy="29254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925445"/>
                      </a:xfrm>
                      <a:prstGeom prst="rect">
                        <a:avLst/>
                      </a:prstGeom>
                    </pic:spPr>
                  </pic:pic>
                </a:graphicData>
              </a:graphic>
            </wp:inline>
          </w:drawing>
        </w:r>
      </w:ins>
    </w:p>
    <w:p w14:paraId="39C551D9" w14:textId="77777777" w:rsidR="004B1BC9" w:rsidRPr="00F477AF" w:rsidRDefault="004B1BC9" w:rsidP="004B1BC9">
      <w:pPr>
        <w:pStyle w:val="TF"/>
      </w:pPr>
      <w:r w:rsidRPr="00F477AF">
        <w:t>Figure C.2-1: Relationship between EDGEAPP and ETSI MEC architectures</w:t>
      </w:r>
    </w:p>
    <w:p w14:paraId="61E1CAC5" w14:textId="77777777" w:rsidR="004B1BC9" w:rsidRPr="00F477AF" w:rsidRDefault="004B1BC9" w:rsidP="004B1BC9">
      <w:pPr>
        <w:rPr>
          <w:lang w:eastAsia="zh-CN"/>
        </w:rPr>
      </w:pPr>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[15].</w:t>
      </w:r>
    </w:p>
    <w:p w14:paraId="2E2CD8B6" w14:textId="77777777" w:rsidR="004B1BC9" w:rsidRPr="00F477AF" w:rsidRDefault="004B1BC9" w:rsidP="004B1BC9">
      <w:pPr>
        <w:rPr>
          <w:lang w:eastAsia="zh-CN"/>
        </w:rPr>
      </w:pPr>
      <w:r w:rsidRPr="00F477AF">
        <w:rPr>
          <w:lang w:eastAsia="zh-CN"/>
        </w:rPr>
        <w:t>In ETSI MEC, MEC Applications and MEC Platform can expose services which can include network services, subject to their availability at the core or access network level.</w:t>
      </w:r>
    </w:p>
    <w:p w14:paraId="09827C3D" w14:textId="5AC01011" w:rsidR="004B1BC9" w:rsidRPr="00F477AF" w:rsidRDefault="004B1BC9" w:rsidP="004B1BC9">
      <w:pPr>
        <w:rPr>
          <w:lang w:eastAsia="zh-CN"/>
        </w:rPr>
      </w:pPr>
      <w:r w:rsidRPr="00F477AF">
        <w:rPr>
          <w:lang w:eastAsia="zh-CN"/>
        </w:rPr>
        <w:t xml:space="preserve">Both EAS and MEC application are application servers and can provide similar application specific functionalities. EAS utilizes the services of EES as specified in this document whereas MEC application utilizes the services provided </w:t>
      </w:r>
      <w:r w:rsidRPr="00F477AF">
        <w:rPr>
          <w:lang w:eastAsia="zh-CN"/>
        </w:rPr>
        <w:lastRenderedPageBreak/>
        <w:t xml:space="preserve">by MEC platform as specified in </w:t>
      </w:r>
      <w:r w:rsidRPr="00F477AF">
        <w:t>ETSI GS MEC 003 </w:t>
      </w:r>
      <w:r w:rsidRPr="00F477AF">
        <w:rPr>
          <w:lang w:eastAsia="zh-CN"/>
        </w:rPr>
        <w:t xml:space="preserve">[15]. The EAS and MEC application can be </w:t>
      </w:r>
      <w:ins w:id="9" w:author="Huawei-SA6 #50e" w:date="2022-08-12T17:55:00Z">
        <w:r w:rsidR="00640614">
          <w:rPr>
            <w:lang w:eastAsia="zh-CN"/>
          </w:rPr>
          <w:t>be im</w:t>
        </w:r>
      </w:ins>
      <w:ins w:id="10" w:author="Huawei-SA6 #50e" w:date="2022-08-12T17:57:00Z">
        <w:r w:rsidR="00640614">
          <w:rPr>
            <w:lang w:eastAsia="zh-CN"/>
          </w:rPr>
          <w:t>plemented into one entity</w:t>
        </w:r>
      </w:ins>
      <w:del w:id="11" w:author="Huawei-SA6 #50e" w:date="2022-08-12T17:57:00Z">
        <w:r w:rsidRPr="00F477AF" w:rsidDel="00640614">
          <w:rPr>
            <w:lang w:eastAsia="zh-CN"/>
          </w:rPr>
          <w:delText>in an</w:delText>
        </w:r>
      </w:del>
      <w:r w:rsidRPr="00F477AF">
        <w:rPr>
          <w:lang w:eastAsia="zh-CN"/>
        </w:rPr>
        <w:t xml:space="preserve"> </w:t>
      </w:r>
      <w:ins w:id="12" w:author="Huawei-SA6 #50e" w:date="2022-08-12T17:57:00Z">
        <w:r w:rsidR="00640614">
          <w:rPr>
            <w:lang w:eastAsia="zh-CN"/>
          </w:rPr>
          <w:t xml:space="preserve">depending on the </w:t>
        </w:r>
      </w:ins>
      <w:r w:rsidRPr="00F477AF">
        <w:rPr>
          <w:lang w:eastAsia="zh-CN"/>
        </w:rPr>
        <w:t>implementation.</w:t>
      </w:r>
    </w:p>
    <w:p w14:paraId="6DE4D386" w14:textId="77777777" w:rsidR="004B1BC9" w:rsidRPr="00F477AF" w:rsidRDefault="004B1BC9" w:rsidP="004B1BC9">
      <w:pPr>
        <w:rPr>
          <w:lang w:eastAsia="zh-CN"/>
        </w:rPr>
      </w:pPr>
      <w:r w:rsidRPr="00F477AF">
        <w:rPr>
          <w:lang w:eastAsia="zh-CN"/>
        </w:rPr>
        <w:t>NOTE:</w:t>
      </w:r>
      <w:r w:rsidRPr="00F477AF">
        <w:rPr>
          <w:lang w:eastAsia="zh-CN"/>
        </w:rPr>
        <w:tab/>
        <w:t>The details of the functionalities of application servers and alignment are implementation specific.</w:t>
      </w:r>
    </w:p>
    <w:p w14:paraId="7E93B1B0" w14:textId="3987D989" w:rsidR="004B1BC9" w:rsidRPr="00F477AF" w:rsidRDefault="004B1BC9" w:rsidP="004B1BC9">
      <w:pPr>
        <w:rPr>
          <w:lang w:eastAsia="zh-CN"/>
        </w:rPr>
      </w:pPr>
      <w:r w:rsidRPr="00F477AF">
        <w:rPr>
          <w:lang w:eastAsia="zh-CN"/>
        </w:rPr>
        <w:t xml:space="preserve">Both EES and MEC platform provide application support capabilities towards the application servers. </w:t>
      </w:r>
      <w:r w:rsidRPr="00F477AF">
        <w:t>H</w:t>
      </w:r>
      <w:r w:rsidRPr="00F477AF">
        <w:rPr>
          <w:lang w:eastAsia="zh-CN"/>
        </w:rPr>
        <w:t xml:space="preserve">ow EES and MEC platform are implemented or aligned is implementation specific. Likewise, alignment of the EDGE-3 and Mp1 reference points and EDGE-9 and Mp3 reference points is implementation specific. The EES and MEC platform can be </w:t>
      </w:r>
      <w:ins w:id="13" w:author="Huawei-SA6 #50e" w:date="2022-08-12T17:59:00Z">
        <w:r w:rsidR="00640614">
          <w:rPr>
            <w:lang w:eastAsia="zh-CN"/>
          </w:rPr>
          <w:t>implemented into one entity</w:t>
        </w:r>
      </w:ins>
      <w:del w:id="14" w:author="Huawei-SA6 #50e" w:date="2022-08-12T17:59:00Z">
        <w:r w:rsidRPr="00F477AF" w:rsidDel="00640614">
          <w:rPr>
            <w:lang w:eastAsia="zh-CN"/>
          </w:rPr>
          <w:delText xml:space="preserve"> in an</w:delText>
        </w:r>
      </w:del>
      <w:r w:rsidRPr="00F477AF">
        <w:rPr>
          <w:lang w:eastAsia="zh-CN"/>
        </w:rPr>
        <w:t xml:space="preserve"> </w:t>
      </w:r>
      <w:ins w:id="15" w:author="Huawei-SA6 #50e" w:date="2022-08-12T17:59:00Z">
        <w:r w:rsidR="00640614">
          <w:rPr>
            <w:lang w:eastAsia="zh-CN"/>
          </w:rPr>
          <w:t xml:space="preserve">depending on the </w:t>
        </w:r>
      </w:ins>
      <w:r w:rsidRPr="00F477AF">
        <w:rPr>
          <w:lang w:eastAsia="zh-CN"/>
        </w:rPr>
        <w:t>implementation.</w:t>
      </w:r>
    </w:p>
    <w:p w14:paraId="0314B071" w14:textId="77777777" w:rsidR="004B1BC9" w:rsidRPr="00F477AF" w:rsidRDefault="004B1BC9" w:rsidP="004B1BC9">
      <w:pPr>
        <w:rPr>
          <w:lang w:eastAsia="zh-CN"/>
        </w:rPr>
      </w:pPr>
      <w:r w:rsidRPr="00F477AF">
        <w:rPr>
          <w:lang w:eastAsia="zh-CN"/>
        </w:rPr>
        <w:t xml:space="preserve">The orchestration and management aspects of architecture for enabling edge applications are specified in </w:t>
      </w:r>
      <w:r w:rsidRPr="002E4D75">
        <w:t>3GPP TS 28.538 [22]</w:t>
      </w:r>
      <w:r w:rsidRPr="00F477AF">
        <w:rPr>
          <w:lang w:eastAsia="zh-CN"/>
        </w:rPr>
        <w:t>.</w:t>
      </w:r>
    </w:p>
    <w:p w14:paraId="5CAC37E9" w14:textId="77777777" w:rsidR="00836711" w:rsidRDefault="00836711">
      <w:pPr>
        <w:rPr>
          <w:noProof/>
        </w:rPr>
      </w:pPr>
    </w:p>
    <w:p w14:paraId="1D45EA5F" w14:textId="77777777" w:rsidR="004B1BC9" w:rsidRDefault="004B1BC9">
      <w:pPr>
        <w:rPr>
          <w:noProof/>
        </w:rPr>
      </w:pPr>
    </w:p>
    <w:p w14:paraId="1E3CFFDA" w14:textId="77777777" w:rsidR="004B1BC9" w:rsidRDefault="004B1BC9">
      <w:pPr>
        <w:rPr>
          <w:noProof/>
        </w:rPr>
      </w:pPr>
    </w:p>
    <w:p w14:paraId="253010A9" w14:textId="77777777" w:rsidR="004B1BC9" w:rsidRDefault="004B1BC9">
      <w:pPr>
        <w:rPr>
          <w:noProof/>
        </w:rPr>
        <w:sectPr w:rsidR="004B1BC9">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41720" w14:textId="77777777" w:rsidR="000506F6" w:rsidRDefault="000506F6">
      <w:r>
        <w:separator/>
      </w:r>
    </w:p>
  </w:endnote>
  <w:endnote w:type="continuationSeparator" w:id="0">
    <w:p w14:paraId="723AF181" w14:textId="77777777" w:rsidR="000506F6" w:rsidRDefault="00050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7773C" w14:textId="77777777" w:rsidR="000506F6" w:rsidRDefault="000506F6">
      <w:r>
        <w:separator/>
      </w:r>
    </w:p>
  </w:footnote>
  <w:footnote w:type="continuationSeparator" w:id="0">
    <w:p w14:paraId="32BEAEF7" w14:textId="77777777" w:rsidR="000506F6" w:rsidRDefault="000506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BD2F4F"/>
    <w:multiLevelType w:val="hybridMultilevel"/>
    <w:tmpl w:val="7D0244FA"/>
    <w:lvl w:ilvl="0" w:tplc="4CA27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0e">
    <w15:presenceInfo w15:providerId="None" w15:userId="Huawei-SA6 #5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6F6"/>
    <w:rsid w:val="000A6394"/>
    <w:rsid w:val="000B7FED"/>
    <w:rsid w:val="000C038A"/>
    <w:rsid w:val="000C6598"/>
    <w:rsid w:val="000D44B3"/>
    <w:rsid w:val="00145D43"/>
    <w:rsid w:val="0017501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1BC9"/>
    <w:rsid w:val="004B75B7"/>
    <w:rsid w:val="005141D9"/>
    <w:rsid w:val="0051580D"/>
    <w:rsid w:val="00547111"/>
    <w:rsid w:val="00592D74"/>
    <w:rsid w:val="005E2C44"/>
    <w:rsid w:val="00621188"/>
    <w:rsid w:val="006257ED"/>
    <w:rsid w:val="00640614"/>
    <w:rsid w:val="00653DE4"/>
    <w:rsid w:val="00665C47"/>
    <w:rsid w:val="00695808"/>
    <w:rsid w:val="006B46FB"/>
    <w:rsid w:val="006E21FB"/>
    <w:rsid w:val="00792342"/>
    <w:rsid w:val="007977A8"/>
    <w:rsid w:val="007B512A"/>
    <w:rsid w:val="007C2097"/>
    <w:rsid w:val="007D6A07"/>
    <w:rsid w:val="007F7259"/>
    <w:rsid w:val="008040A8"/>
    <w:rsid w:val="008279FA"/>
    <w:rsid w:val="00836711"/>
    <w:rsid w:val="008626E7"/>
    <w:rsid w:val="00870EE7"/>
    <w:rsid w:val="008863B9"/>
    <w:rsid w:val="008A45A6"/>
    <w:rsid w:val="008D3CCC"/>
    <w:rsid w:val="008F3789"/>
    <w:rsid w:val="008F686C"/>
    <w:rsid w:val="009148DE"/>
    <w:rsid w:val="00941E30"/>
    <w:rsid w:val="00953F6F"/>
    <w:rsid w:val="00954B92"/>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67B97"/>
    <w:rsid w:val="00B968C8"/>
    <w:rsid w:val="00B97139"/>
    <w:rsid w:val="00BA3EC5"/>
    <w:rsid w:val="00BA51D9"/>
    <w:rsid w:val="00BB5DFC"/>
    <w:rsid w:val="00BD279D"/>
    <w:rsid w:val="00BD6BB8"/>
    <w:rsid w:val="00C66BA2"/>
    <w:rsid w:val="00C870F6"/>
    <w:rsid w:val="00C95985"/>
    <w:rsid w:val="00CC5026"/>
    <w:rsid w:val="00CC68D0"/>
    <w:rsid w:val="00D03F9A"/>
    <w:rsid w:val="00D06D51"/>
    <w:rsid w:val="00D15FDB"/>
    <w:rsid w:val="00D24991"/>
    <w:rsid w:val="00D326DF"/>
    <w:rsid w:val="00D50255"/>
    <w:rsid w:val="00D66520"/>
    <w:rsid w:val="00D84AE9"/>
    <w:rsid w:val="00DE34CF"/>
    <w:rsid w:val="00E13F3D"/>
    <w:rsid w:val="00E34898"/>
    <w:rsid w:val="00EB09B7"/>
    <w:rsid w:val="00EE7D7C"/>
    <w:rsid w:val="00F14D14"/>
    <w:rsid w:val="00F25D98"/>
    <w:rsid w:val="00F300FB"/>
    <w:rsid w:val="00FB6386"/>
    <w:rsid w:val="00FE4A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4B1BC9"/>
    <w:rPr>
      <w:rFonts w:ascii="Arial" w:hAnsi="Arial"/>
      <w:b/>
      <w:lang w:val="en-GB" w:eastAsia="en-US"/>
    </w:rPr>
  </w:style>
  <w:style w:type="character" w:customStyle="1" w:styleId="TFChar">
    <w:name w:val="TF Char"/>
    <w:link w:val="TF"/>
    <w:qFormat/>
    <w:rsid w:val="004B1B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25179-5C6C-493B-8D31-07D32113A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588</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2022-08-12T10:12:00Z</dcterms:created>
  <dcterms:modified xsi:type="dcterms:W3CDTF">2022-08-16T19:29:00Z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(3)YLiOLunjGVhlEPjNWfFXt8pRzt9M/M8XCnx7mVxy9OmLk8JsGuu6gnMoEwYDprPhYvQSrRhz
yhBpKkX9xLTZqVqCM5j1dVYahUQtoGHp3NCJWdOHn8z8FGDBhSkWim8aAnY6jEuo9US/3EMR
kvA9rlJWk/i3dSWrdoFZndoVvr7/iqlLdoOW2Lv0WWZFdrg4x4XYdjATiE/f1ooaYJbnZIRd
Wx0UwT8Lmx6E3HZZpq</vt:lpwstr>
  </property>
  <property fmtid="{D5CDD505-2E9C-101B-9397-08002B2CF9AE}" pid="22" name="_2015_ms_pID_7253431">
    <vt:lpwstr>piEU/fTEUb5VszmO6Yv6xTVJVU/OjLtP06tzxCbtzlqURmE36Iyh1+
ZRZksXzPvVgKIxuH7GdkqT3nHg/sonaCL93msBiCbk1ZTzlwBzbt0qF3B4AXPSbAIHAbOMNO
dBSetgbRHa109Fo3iAhKMGekzF83y243Dua27//sBQrWRV1GZ20JJAQoOJYdxdl3b86t1mU9
9+kRJ8Zyz653DsIItsfpMj/+GGVQca47GIwc</vt:lpwstr>
  </property>
  <property fmtid="{D5CDD505-2E9C-101B-9397-08002B2CF9AE}" pid="23" name="_2015_ms_pID_7253432">
    <vt:lpwstr>wg==</vt:lpwstr>
  </property>
</Properties>
</file>